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D9D8FE8"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F703B5">
        <w:rPr>
          <w:b/>
          <w:noProof/>
          <w:sz w:val="24"/>
        </w:rPr>
        <w:t>6763</w:t>
      </w:r>
    </w:p>
    <w:p w14:paraId="77559CC4" w14:textId="05BB0089" w:rsidR="006F7EDC" w:rsidRDefault="00C04CD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2FD02" w:rsidR="001E41F3" w:rsidRPr="00410371" w:rsidRDefault="005B3084" w:rsidP="00E13F3D">
            <w:pPr>
              <w:pStyle w:val="CRCoverPage"/>
              <w:spacing w:after="0"/>
              <w:jc w:val="right"/>
              <w:rPr>
                <w:b/>
                <w:noProof/>
                <w:sz w:val="28"/>
              </w:rPr>
            </w:pPr>
            <w:fldSimple w:instr=" DOCPROPERTY  Spec#  \* MERGEFORMAT ">
              <w:r w:rsidR="007506B3">
                <w:rPr>
                  <w:b/>
                  <w:noProof/>
                  <w:sz w:val="28"/>
                </w:rPr>
                <w:t>24.</w:t>
              </w:r>
              <w:r w:rsidR="00E35C94">
                <w:rPr>
                  <w:b/>
                  <w:noProof/>
                  <w:sz w:val="28"/>
                </w:rPr>
                <w:t>3</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489CF" w:rsidR="001E41F3" w:rsidRPr="00410371" w:rsidRDefault="00F703B5" w:rsidP="00547111">
            <w:pPr>
              <w:pStyle w:val="CRCoverPage"/>
              <w:spacing w:after="0"/>
              <w:rPr>
                <w:noProof/>
              </w:rPr>
            </w:pPr>
            <w:r>
              <w:rPr>
                <w:b/>
                <w:noProof/>
                <w:sz w:val="28"/>
              </w:rPr>
              <w:t>3847</w:t>
            </w:r>
            <w:bookmarkStart w:id="0" w:name="_GoBack"/>
            <w:bookmarkEnd w:id="0"/>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5B3084"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9B1B1" w:rsidR="001E41F3" w:rsidRPr="00410371" w:rsidRDefault="005B3084">
            <w:pPr>
              <w:pStyle w:val="CRCoverPage"/>
              <w:spacing w:after="0"/>
              <w:jc w:val="center"/>
              <w:rPr>
                <w:noProof/>
                <w:sz w:val="28"/>
              </w:rPr>
            </w:pPr>
            <w:fldSimple w:instr=" DOCPROPERTY  Version  \* MERGEFORMAT ">
              <w:r w:rsidR="007506B3">
                <w:rPr>
                  <w:b/>
                  <w:noProof/>
                  <w:sz w:val="28"/>
                </w:rPr>
                <w:t>1</w:t>
              </w:r>
              <w:r w:rsidR="00887B76">
                <w:rPr>
                  <w:b/>
                  <w:noProof/>
                  <w:sz w:val="28"/>
                </w:rPr>
                <w:t>8</w:t>
              </w:r>
              <w:r w:rsidR="007506B3">
                <w:rPr>
                  <w:b/>
                  <w:noProof/>
                  <w:sz w:val="28"/>
                </w:rPr>
                <w:t>.</w:t>
              </w:r>
              <w:r w:rsidR="00887B76">
                <w:rPr>
                  <w:b/>
                  <w:noProof/>
                  <w:sz w:val="28"/>
                </w:rPr>
                <w:t>0</w:t>
              </w:r>
              <w:r w:rsidR="007506B3">
                <w:rPr>
                  <w:b/>
                  <w:noProof/>
                  <w:sz w:val="28"/>
                </w:rPr>
                <w:t>.</w:t>
              </w:r>
              <w:r w:rsidR="00E35C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9096A" w:rsidR="001E41F3" w:rsidRDefault="00C714DC">
            <w:pPr>
              <w:pStyle w:val="CRCoverPage"/>
              <w:spacing w:after="0"/>
              <w:ind w:left="100"/>
              <w:rPr>
                <w:noProof/>
              </w:rPr>
            </w:pPr>
            <w:r>
              <w:rPr>
                <w:lang w:eastAsia="zh-CN"/>
              </w:rPr>
              <w:t xml:space="preserve">Clarification on </w:t>
            </w:r>
            <w:r w:rsidR="00941D94">
              <w:rPr>
                <w:lang w:eastAsia="zh-CN"/>
              </w:rPr>
              <w:t xml:space="preserve">the </w:t>
            </w:r>
            <w:r w:rsidR="00E35C94" w:rsidRPr="00E35C94">
              <w:rPr>
                <w:lang w:eastAsia="zh-CN"/>
              </w:rPr>
              <w:t xml:space="preserve">periodic tracking area updating procedure </w:t>
            </w:r>
            <w:r>
              <w:rPr>
                <w:lang w:eastAsia="zh-CN"/>
              </w:rPr>
              <w:t>when</w:t>
            </w:r>
            <w:r w:rsidR="00285546" w:rsidRPr="004629E9">
              <w:rPr>
                <w:lang w:eastAsia="zh-CN"/>
              </w:rPr>
              <w:t xml:space="preserve"> </w:t>
            </w:r>
            <w:r w:rsidR="00285546">
              <w:rPr>
                <w:lang w:eastAsia="zh-CN"/>
              </w:rPr>
              <w:t>timer T3</w:t>
            </w:r>
            <w:r w:rsidR="00E35C94">
              <w:rPr>
                <w:lang w:eastAsia="zh-CN"/>
              </w:rPr>
              <w:t>4</w:t>
            </w:r>
            <w:r w:rsidR="00285546">
              <w:rPr>
                <w:lang w:eastAsia="zh-CN"/>
              </w:rPr>
              <w:t>12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090B6" w:rsidR="001E41F3" w:rsidRDefault="005B3084">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5B3084"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858F3" w:rsidR="001E41F3" w:rsidRDefault="005B3084">
            <w:pPr>
              <w:pStyle w:val="CRCoverPage"/>
              <w:spacing w:after="0"/>
              <w:ind w:left="100"/>
              <w:rPr>
                <w:noProof/>
              </w:rPr>
            </w:pPr>
            <w:fldSimple w:instr=" DOCPROPERTY  RelatedWis  \* MERGEFORMAT ">
              <w:r w:rsidR="007506B3" w:rsidRPr="007506B3">
                <w:rPr>
                  <w:noProof/>
                </w:rPr>
                <w:t>5GProtoc1</w:t>
              </w:r>
            </w:fldSimple>
            <w:r w:rsidR="0045578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19FD" w:rsidR="001E41F3" w:rsidRDefault="007506B3">
            <w:pPr>
              <w:pStyle w:val="CRCoverPage"/>
              <w:spacing w:after="0"/>
              <w:ind w:left="100"/>
              <w:rPr>
                <w:noProof/>
              </w:rPr>
            </w:pPr>
            <w:r>
              <w:t>2022-</w:t>
            </w:r>
            <w:r w:rsidR="00E35C94">
              <w:t>10</w:t>
            </w:r>
            <w:r>
              <w:t>-</w:t>
            </w:r>
            <w:r w:rsidR="007C74D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23F0E" w:rsidR="001E41F3" w:rsidRDefault="004557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332EC" w:rsidR="001E41F3" w:rsidRDefault="007506B3">
            <w:pPr>
              <w:pStyle w:val="CRCoverPage"/>
              <w:spacing w:after="0"/>
              <w:ind w:left="100"/>
              <w:rPr>
                <w:noProof/>
              </w:rPr>
            </w:pPr>
            <w:r>
              <w:t>Rel-1</w:t>
            </w:r>
            <w:r w:rsidR="00887B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D0F53" w14:textId="29A187C4" w:rsidR="00E35C94" w:rsidRDefault="00635210" w:rsidP="00635210">
            <w:pPr>
              <w:pStyle w:val="CRCoverPage"/>
              <w:spacing w:after="0"/>
              <w:ind w:left="100"/>
              <w:rPr>
                <w:noProof/>
              </w:rPr>
            </w:pPr>
            <w:r>
              <w:rPr>
                <w:noProof/>
              </w:rPr>
              <w:t>Timer T3</w:t>
            </w:r>
            <w:r w:rsidR="00E35C94">
              <w:rPr>
                <w:noProof/>
              </w:rPr>
              <w:t>4</w:t>
            </w:r>
            <w:r>
              <w:rPr>
                <w:noProof/>
              </w:rPr>
              <w:t xml:space="preserve">12 is used for the </w:t>
            </w:r>
            <w:r w:rsidR="00E35C94" w:rsidRPr="00E35C94">
              <w:rPr>
                <w:noProof/>
              </w:rPr>
              <w:t>periodic tracking area updating procedure</w:t>
            </w:r>
            <w:r>
              <w:rPr>
                <w:noProof/>
              </w:rPr>
              <w:t xml:space="preserve">. </w:t>
            </w:r>
            <w:r w:rsidR="00E35C94">
              <w:rPr>
                <w:noProof/>
              </w:rPr>
              <w:t xml:space="preserve">The following excerpt is specified in subclause of TS 24.301, the UE shall initiate TAU when not registering for emergency service and the timer T3412 expires. If the UE is registering an emergency service, the </w:t>
            </w:r>
            <w:r w:rsidR="00E35C94" w:rsidRPr="00E35C94">
              <w:rPr>
                <w:noProof/>
              </w:rPr>
              <w:t>periodic tracking area updating procedure</w:t>
            </w:r>
            <w:r w:rsidR="00E35C94">
              <w:rPr>
                <w:noProof/>
              </w:rPr>
              <w:t xml:space="preserve"> shall not be performed.</w:t>
            </w:r>
          </w:p>
          <w:p w14:paraId="36F87046" w14:textId="2EC6BA1A" w:rsidR="00E35C94" w:rsidRDefault="00E35C94" w:rsidP="00635210">
            <w:pPr>
              <w:pStyle w:val="CRCoverPage"/>
              <w:spacing w:after="0"/>
              <w:ind w:left="100"/>
              <w:rPr>
                <w:noProof/>
              </w:rPr>
            </w:pPr>
          </w:p>
          <w:p w14:paraId="37383E56" w14:textId="77777777" w:rsidR="00E35C94" w:rsidRPr="00E35C94" w:rsidRDefault="00E35C94" w:rsidP="00E35C94">
            <w:pPr>
              <w:pStyle w:val="CRCoverPage"/>
              <w:spacing w:after="0"/>
              <w:ind w:left="100"/>
              <w:rPr>
                <w:rFonts w:ascii="Times New Roman" w:hAnsi="Times New Roman"/>
                <w:i/>
                <w:noProof/>
              </w:rPr>
            </w:pPr>
            <w:r>
              <w:rPr>
                <w:noProof/>
              </w:rPr>
              <w:t>“</w:t>
            </w:r>
            <w:r w:rsidRPr="00E35C94">
              <w:rPr>
                <w:rFonts w:ascii="Times New Roman" w:hAnsi="Times New Roman"/>
                <w:i/>
                <w:noProof/>
              </w:rPr>
              <w:t>If the UE is attached for emergency bearer services, and timer T3412 expires, the UE shall not initiate a periodic tracking area updating procedure, but shall locally detach from the network. When the UE is camping on a suitable cell, it may re-attach to regain normal service.</w:t>
            </w:r>
          </w:p>
          <w:p w14:paraId="18DE4766" w14:textId="03BC42A3"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 xml:space="preserve">When a </w:t>
            </w:r>
            <w:r w:rsidRPr="00E35C94">
              <w:rPr>
                <w:rFonts w:ascii="Times New Roman" w:hAnsi="Times New Roman"/>
                <w:i/>
                <w:noProof/>
                <w:color w:val="FF0000"/>
              </w:rPr>
              <w:t xml:space="preserve">UE is not attached for emergency bearer services, and timer T3412 expires, the periodic tracking area updating procedure shall be started </w:t>
            </w:r>
            <w:r w:rsidRPr="00E35C94">
              <w:rPr>
                <w:rFonts w:ascii="Times New Roman" w:hAnsi="Times New Roman"/>
                <w:i/>
                <w:noProof/>
              </w:rPr>
              <w:t>and the timer shall be set to its initial value for the next start.”</w:t>
            </w:r>
          </w:p>
          <w:p w14:paraId="380022EC" w14:textId="77777777" w:rsidR="00E35C94" w:rsidRDefault="00E35C94" w:rsidP="00635210">
            <w:pPr>
              <w:pStyle w:val="CRCoverPage"/>
              <w:spacing w:after="0"/>
              <w:ind w:left="100"/>
              <w:rPr>
                <w:noProof/>
              </w:rPr>
            </w:pPr>
          </w:p>
          <w:p w14:paraId="15AB7F95" w14:textId="34D8611B" w:rsidR="00E35C94" w:rsidRDefault="00E35C94" w:rsidP="00635210">
            <w:pPr>
              <w:pStyle w:val="CRCoverPage"/>
              <w:spacing w:after="0"/>
              <w:ind w:left="100"/>
              <w:rPr>
                <w:noProof/>
              </w:rPr>
            </w:pPr>
            <w:r>
              <w:rPr>
                <w:noProof/>
              </w:rPr>
              <w:t xml:space="preserve">However, the following wording in TS 24.301 have not covered the complete condition (i.e., </w:t>
            </w:r>
            <w:r w:rsidRPr="00E35C94">
              <w:rPr>
                <w:noProof/>
              </w:rPr>
              <w:t>not registered for emergency service</w:t>
            </w:r>
            <w:r>
              <w:rPr>
                <w:noProof/>
              </w:rPr>
              <w:t>) to initiate TAU procedure:</w:t>
            </w:r>
          </w:p>
          <w:p w14:paraId="64D0AB00" w14:textId="77777777" w:rsidR="00E35C94" w:rsidRDefault="00E35C94" w:rsidP="00635210">
            <w:pPr>
              <w:pStyle w:val="CRCoverPage"/>
              <w:spacing w:after="0"/>
              <w:ind w:left="100"/>
              <w:rPr>
                <w:noProof/>
              </w:rPr>
            </w:pPr>
          </w:p>
          <w:p w14:paraId="138BDCBE" w14:textId="06AE2960" w:rsidR="00E35C94" w:rsidRDefault="00E35C94" w:rsidP="00635210">
            <w:pPr>
              <w:pStyle w:val="CRCoverPage"/>
              <w:spacing w:after="0"/>
              <w:ind w:left="100"/>
              <w:rPr>
                <w:noProof/>
              </w:rPr>
            </w:pPr>
            <w:r>
              <w:rPr>
                <w:noProof/>
              </w:rPr>
              <w:t>“</w:t>
            </w:r>
            <w:r w:rsidRPr="00E35C94">
              <w:rPr>
                <w:rFonts w:ascii="Times New Roman" w:hAnsi="Times New Roman"/>
                <w:i/>
                <w:noProof/>
              </w:rPr>
              <w:t xml:space="preserve">The periodic tracking area updating procedure is controlled in the UE by timer T3412. </w:t>
            </w:r>
            <w:r w:rsidRPr="00E35C94">
              <w:rPr>
                <w:rFonts w:ascii="Times New Roman" w:hAnsi="Times New Roman"/>
                <w:i/>
                <w:noProof/>
                <w:highlight w:val="yellow"/>
              </w:rPr>
              <w:t>When timer T3412 expires, the periodic tracking area updating procedure is started</w:t>
            </w:r>
            <w:r w:rsidRPr="00E35C94">
              <w:rPr>
                <w:rFonts w:ascii="Times New Roman" w:hAnsi="Times New Roman"/>
                <w:i/>
                <w:noProof/>
              </w:rPr>
              <w:t>. Start and reset of timer T3412 is described in clause 5.3.5.”</w:t>
            </w:r>
          </w:p>
          <w:p w14:paraId="0CC8B8EA" w14:textId="343D1503" w:rsidR="00E35C94" w:rsidRDefault="00E35C94" w:rsidP="00635210">
            <w:pPr>
              <w:pStyle w:val="CRCoverPage"/>
              <w:spacing w:after="0"/>
              <w:ind w:left="100"/>
              <w:rPr>
                <w:noProof/>
              </w:rPr>
            </w:pPr>
          </w:p>
          <w:p w14:paraId="78C7695D" w14:textId="77777777" w:rsidR="00E35C94" w:rsidRPr="00E35C94" w:rsidRDefault="00E35C94" w:rsidP="00E35C94">
            <w:pPr>
              <w:pStyle w:val="CRCoverPage"/>
              <w:spacing w:after="0"/>
              <w:ind w:left="100"/>
              <w:rPr>
                <w:rFonts w:ascii="Times New Roman" w:hAnsi="Times New Roman"/>
                <w:i/>
                <w:noProof/>
              </w:rPr>
            </w:pPr>
            <w:r>
              <w:rPr>
                <w:noProof/>
              </w:rPr>
              <w:t>“</w:t>
            </w:r>
            <w:r w:rsidRPr="00E35C94">
              <w:rPr>
                <w:rFonts w:ascii="Times New Roman" w:hAnsi="Times New Roman"/>
                <w:i/>
                <w:noProof/>
              </w:rPr>
              <w:t>The UE in state EMM-REGISTERED shall initiate the tracking area updating procedure by sending a TRACKING AREA UPDATE REQUEST message to the MME,</w:t>
            </w:r>
          </w:p>
          <w:p w14:paraId="1521FF69" w14:textId="0054E0B8"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w:t>
            </w:r>
          </w:p>
          <w:p w14:paraId="09DEC18C" w14:textId="77777777"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b)</w:t>
            </w:r>
            <w:r w:rsidRPr="00E35C94">
              <w:rPr>
                <w:rFonts w:ascii="Times New Roman" w:hAnsi="Times New Roman"/>
                <w:i/>
                <w:noProof/>
              </w:rPr>
              <w:tab/>
            </w:r>
            <w:r w:rsidRPr="00E35C94">
              <w:rPr>
                <w:rFonts w:ascii="Times New Roman" w:hAnsi="Times New Roman"/>
                <w:i/>
                <w:noProof/>
                <w:highlight w:val="yellow"/>
              </w:rPr>
              <w:t>when the periodic tracking area updating timer T3412 expires</w:t>
            </w:r>
            <w:r w:rsidRPr="00E35C94">
              <w:rPr>
                <w:rFonts w:ascii="Times New Roman" w:hAnsi="Times New Roman"/>
                <w:i/>
                <w:noProof/>
              </w:rPr>
              <w:t>;</w:t>
            </w:r>
          </w:p>
          <w:p w14:paraId="7E70317A" w14:textId="77777777" w:rsidR="00E35C94" w:rsidRPr="00E35C94" w:rsidRDefault="00E35C94" w:rsidP="00E35C94">
            <w:pPr>
              <w:pStyle w:val="CRCoverPage"/>
              <w:spacing w:after="0"/>
              <w:ind w:left="100"/>
              <w:rPr>
                <w:rFonts w:ascii="Times New Roman" w:hAnsi="Times New Roman"/>
                <w:noProof/>
              </w:rPr>
            </w:pPr>
            <w:r w:rsidRPr="00E35C94">
              <w:rPr>
                <w:rFonts w:ascii="Times New Roman" w:hAnsi="Times New Roman"/>
                <w:i/>
                <w:noProof/>
              </w:rPr>
              <w:t>…</w:t>
            </w:r>
          </w:p>
          <w:p w14:paraId="265BF127" w14:textId="533DA1AC" w:rsidR="00E35C94" w:rsidRDefault="00E35C94" w:rsidP="00E35C94">
            <w:pPr>
              <w:pStyle w:val="CRCoverPage"/>
              <w:spacing w:after="0"/>
              <w:ind w:left="100"/>
              <w:rPr>
                <w:noProof/>
              </w:rPr>
            </w:pPr>
            <w:r>
              <w:rPr>
                <w:noProof/>
              </w:rPr>
              <w:t>”</w:t>
            </w:r>
          </w:p>
          <w:p w14:paraId="708AA7DE" w14:textId="15F65C94" w:rsidR="00537D67" w:rsidRDefault="00537D67" w:rsidP="00E35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3C2C84" w14:textId="77777777" w:rsidR="002E61F0" w:rsidRDefault="002E61F0" w:rsidP="002E61F0">
            <w:pPr>
              <w:pStyle w:val="CRCoverPage"/>
              <w:spacing w:after="0"/>
              <w:ind w:left="100"/>
              <w:rPr>
                <w:noProof/>
              </w:rPr>
            </w:pPr>
          </w:p>
          <w:p w14:paraId="5E68ACF2" w14:textId="10704AAF" w:rsidR="00635210" w:rsidRDefault="00635210" w:rsidP="00635210">
            <w:pPr>
              <w:pStyle w:val="CRCoverPage"/>
              <w:spacing w:after="0"/>
              <w:ind w:left="100"/>
              <w:rPr>
                <w:noProof/>
              </w:rPr>
            </w:pPr>
            <w:r>
              <w:rPr>
                <w:noProof/>
              </w:rPr>
              <w:t xml:space="preserve">The UE shall initiate the </w:t>
            </w:r>
            <w:r w:rsidR="00E35C94" w:rsidRPr="00E35C94">
              <w:rPr>
                <w:noProof/>
              </w:rPr>
              <w:t xml:space="preserve">tracking area updating procedure </w:t>
            </w:r>
            <w:r w:rsidR="00E35C94">
              <w:rPr>
                <w:noProof/>
              </w:rPr>
              <w:t>when timer T3412</w:t>
            </w:r>
            <w:r>
              <w:rPr>
                <w:noProof/>
              </w:rPr>
              <w:t xml:space="preserve"> expires and the UE is not registered for emergency services.</w:t>
            </w:r>
          </w:p>
          <w:p w14:paraId="31C656EC" w14:textId="7D053642" w:rsidR="00537D67" w:rsidRDefault="00537D67" w:rsidP="00156B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50BB4276" w:rsidR="002E61F0" w:rsidRDefault="00E35C94" w:rsidP="002E61F0">
            <w:pPr>
              <w:pStyle w:val="CRCoverPage"/>
              <w:spacing w:after="0"/>
              <w:ind w:left="100"/>
              <w:rPr>
                <w:noProof/>
              </w:rPr>
            </w:pPr>
            <w:r>
              <w:rPr>
                <w:noProof/>
              </w:rPr>
              <w:t>Incomplete condition misleads implementors to wrong behavior that the</w:t>
            </w:r>
            <w:r w:rsidR="002E61F0">
              <w:rPr>
                <w:noProof/>
              </w:rPr>
              <w:t xml:space="preserve"> UE performs the </w:t>
            </w:r>
            <w:r w:rsidRPr="00E35C94">
              <w:rPr>
                <w:noProof/>
              </w:rPr>
              <w:t xml:space="preserve">tracking area updating procedure </w:t>
            </w:r>
            <w:r w:rsidR="002E61F0">
              <w:rPr>
                <w:noProof/>
              </w:rPr>
              <w:t>when the timer T3</w:t>
            </w:r>
            <w:r>
              <w:rPr>
                <w:noProof/>
              </w:rPr>
              <w:t>4</w:t>
            </w:r>
            <w:r w:rsidR="002E61F0">
              <w:rPr>
                <w:noProof/>
              </w:rPr>
              <w:t>12 expires and the UE is registered for emergency services.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4079A" w:rsidR="001E41F3" w:rsidRDefault="00537D67">
            <w:pPr>
              <w:pStyle w:val="CRCoverPage"/>
              <w:spacing w:after="0"/>
              <w:ind w:left="100"/>
              <w:rPr>
                <w:noProof/>
              </w:rPr>
            </w:pPr>
            <w:r>
              <w:rPr>
                <w:noProof/>
              </w:rPr>
              <w:t>5.5.</w:t>
            </w:r>
            <w:r w:rsidR="00E35C94">
              <w:rPr>
                <w:noProof/>
              </w:rPr>
              <w:t>3.1.2, 5.5.3.2.2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D3A49" w14:textId="77777777" w:rsidR="00E35C94" w:rsidRPr="006A6394" w:rsidRDefault="00E35C94" w:rsidP="00E35C94">
      <w:pPr>
        <w:pStyle w:val="50"/>
      </w:pPr>
      <w:bookmarkStart w:id="2" w:name="_Toc20217976"/>
      <w:bookmarkStart w:id="3" w:name="_Toc27743861"/>
      <w:bookmarkStart w:id="4" w:name="_Toc35959432"/>
      <w:bookmarkStart w:id="5" w:name="_Toc45202864"/>
      <w:bookmarkStart w:id="6" w:name="_Toc45700240"/>
      <w:bookmarkStart w:id="7" w:name="_Toc51919976"/>
      <w:bookmarkStart w:id="8" w:name="_Toc68251036"/>
      <w:bookmarkStart w:id="9" w:name="_Toc114844021"/>
      <w:bookmarkStart w:id="10" w:name="_Toc114484699"/>
      <w:bookmarkStart w:id="11" w:name="_Hlk114581580"/>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14476338"/>
      <w:r w:rsidRPr="006A6394">
        <w:t>5.5.3.2.1</w:t>
      </w:r>
      <w:r w:rsidRPr="006A6394">
        <w:tab/>
        <w:t>General</w:t>
      </w:r>
      <w:bookmarkEnd w:id="2"/>
      <w:bookmarkEnd w:id="3"/>
      <w:bookmarkEnd w:id="4"/>
      <w:bookmarkEnd w:id="5"/>
      <w:bookmarkEnd w:id="6"/>
      <w:bookmarkEnd w:id="7"/>
      <w:bookmarkEnd w:id="8"/>
      <w:bookmarkEnd w:id="9"/>
    </w:p>
    <w:p w14:paraId="1C21A883" w14:textId="66687691" w:rsidR="00E35C94" w:rsidRPr="006A6394" w:rsidRDefault="00E35C94" w:rsidP="00E35C94">
      <w:r w:rsidRPr="006A6394">
        <w:t>The periodic tracking area updating procedure is controlled in the UE by timer T3412. When timer T3412 expires</w:t>
      </w:r>
      <w:ins w:id="20" w:author="vivo, Hank" w:date="2022-10-14T15:42:00Z">
        <w:r w:rsidRPr="00E35C94">
          <w:t xml:space="preserve"> and the UE is not registered for emergency services</w:t>
        </w:r>
      </w:ins>
      <w:r w:rsidRPr="006A6394">
        <w:t>, the periodic tracking area updating procedure is started. Start and reset of timer T3412 is described in clause 5.3.5.</w:t>
      </w:r>
    </w:p>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A7C69" w14:textId="77777777" w:rsidR="00E35C94" w:rsidRPr="006A6394" w:rsidRDefault="00E35C94" w:rsidP="00E35C94">
      <w:pPr>
        <w:pStyle w:val="50"/>
      </w:pPr>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114844022"/>
      <w:r w:rsidRPr="006A6394">
        <w:t>5.5.3.2.2</w:t>
      </w:r>
      <w:r w:rsidRPr="006A6394">
        <w:tab/>
        <w:t>Normal and periodic tracking area updating procedure initiation</w:t>
      </w:r>
      <w:bookmarkEnd w:id="21"/>
      <w:bookmarkEnd w:id="22"/>
      <w:bookmarkEnd w:id="23"/>
      <w:bookmarkEnd w:id="24"/>
      <w:bookmarkEnd w:id="25"/>
      <w:bookmarkEnd w:id="26"/>
      <w:bookmarkEnd w:id="27"/>
      <w:bookmarkEnd w:id="28"/>
    </w:p>
    <w:p w14:paraId="69639E89" w14:textId="77777777" w:rsidR="00E35C94" w:rsidRPr="006A6394" w:rsidRDefault="00E35C94" w:rsidP="00E35C94">
      <w:r w:rsidRPr="006A6394">
        <w:t>The UE in state EMM-REGISTERED shall initiate the tracking area updating procedure by sending a TRACKING AREA UPDATE REQUEST message to the MME,</w:t>
      </w:r>
    </w:p>
    <w:p w14:paraId="2DC5D82B" w14:textId="77777777" w:rsidR="00E35C94" w:rsidRPr="006A6394" w:rsidRDefault="00E35C94" w:rsidP="00E35C94">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1A02C0C4" w14:textId="2FE31B4B" w:rsidR="00E35C94" w:rsidRPr="006A6394" w:rsidRDefault="00E35C94" w:rsidP="00E35C94">
      <w:pPr>
        <w:pStyle w:val="B1"/>
      </w:pPr>
      <w:r w:rsidRPr="006A6394">
        <w:t>b)</w:t>
      </w:r>
      <w:r w:rsidRPr="006A6394">
        <w:tab/>
        <w:t>when the periodic tracking area updating timer T3412 expires</w:t>
      </w:r>
      <w:ins w:id="29" w:author="vivo, Hank" w:date="2022-10-14T15:43:00Z">
        <w:r w:rsidRPr="00E35C94">
          <w:t xml:space="preserve"> and the UE is not registered for emergency services</w:t>
        </w:r>
        <w:r>
          <w:t xml:space="preserve"> (see sub</w:t>
        </w:r>
        <w:r w:rsidRPr="006A6394">
          <w:t>clause 5.3.5</w:t>
        </w:r>
        <w:r>
          <w:t>)</w:t>
        </w:r>
      </w:ins>
      <w:r w:rsidRPr="006A6394">
        <w:t>;</w:t>
      </w:r>
    </w:p>
    <w:p w14:paraId="76A9DC31" w14:textId="77777777" w:rsidR="00E35C94" w:rsidRPr="006A6394" w:rsidRDefault="00E35C94" w:rsidP="00E35C94">
      <w:pPr>
        <w:pStyle w:val="B1"/>
      </w:pPr>
      <w:r w:rsidRPr="006A6394">
        <w:t>c)</w:t>
      </w:r>
      <w:r w:rsidRPr="006A6394">
        <w:tab/>
        <w:t>when the UE enters EMM-REGISTERED.NORMAL-SERVICE and the UE's TIN indicates "P-TMSI";</w:t>
      </w:r>
    </w:p>
    <w:p w14:paraId="6D713E75" w14:textId="77777777" w:rsidR="00E35C94" w:rsidRPr="006A6394" w:rsidRDefault="00E35C94" w:rsidP="00E35C94">
      <w:pPr>
        <w:pStyle w:val="B1"/>
      </w:pPr>
      <w:r w:rsidRPr="006A6394">
        <w:t>d)</w:t>
      </w:r>
      <w:r w:rsidRPr="006A6394">
        <w:tab/>
        <w:t>when the UE performs an inter-system change from S101 mode to S1 mode and has no user data pending;</w:t>
      </w:r>
    </w:p>
    <w:p w14:paraId="2C75F5AF" w14:textId="77777777" w:rsidR="00E35C94" w:rsidRPr="006A6394" w:rsidRDefault="00E35C94" w:rsidP="00E35C94">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445EF2B2" w14:textId="77777777" w:rsidR="00E35C94" w:rsidRPr="006A6394" w:rsidRDefault="00E35C94" w:rsidP="00E35C94">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09917261" w14:textId="77777777" w:rsidR="00E35C94" w:rsidRPr="006A6394" w:rsidRDefault="00E35C94" w:rsidP="00E35C94">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2BDDB34E" w14:textId="77777777" w:rsidR="00E35C94" w:rsidRPr="006A6394" w:rsidRDefault="00E35C94" w:rsidP="00E35C94">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334766C" w14:textId="77777777" w:rsidR="00E35C94" w:rsidRPr="006A6394" w:rsidRDefault="00E35C94" w:rsidP="00E35C94">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EB00B30" w14:textId="77777777" w:rsidR="00E35C94" w:rsidRPr="006A6394" w:rsidRDefault="00E35C94" w:rsidP="00E35C94">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02AA1751" w14:textId="77777777" w:rsidR="00E35C94" w:rsidRPr="006A6394" w:rsidRDefault="00E35C94" w:rsidP="00E35C94">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524D40F6" w14:textId="77777777" w:rsidR="00E35C94" w:rsidRPr="006A6394" w:rsidRDefault="00E35C94" w:rsidP="00E35C94">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78C20298" w14:textId="77777777" w:rsidR="00E35C94" w:rsidRPr="006A6394" w:rsidRDefault="00E35C94" w:rsidP="00E35C94">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45EA8145" w14:textId="77777777" w:rsidR="00E35C94" w:rsidRPr="006A6394" w:rsidRDefault="00E35C94" w:rsidP="00E35C94">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6E1E3D" w14:textId="77777777" w:rsidR="00E35C94" w:rsidRPr="006A6394" w:rsidRDefault="00E35C94" w:rsidP="00E35C94">
      <w:pPr>
        <w:pStyle w:val="B1"/>
        <w:rPr>
          <w:lang w:eastAsia="ja-JP"/>
        </w:rPr>
      </w:pPr>
      <w:r w:rsidRPr="006A6394">
        <w:rPr>
          <w:lang w:eastAsia="ja-JP"/>
        </w:rPr>
        <w:t>o)</w:t>
      </w:r>
      <w:r w:rsidRPr="006A6394">
        <w:rPr>
          <w:lang w:eastAsia="ja-JP"/>
        </w:rPr>
        <w:tab/>
        <w:t>when the UE's usage setting or the voice domain preference for E-UTRAN change in the UE;</w:t>
      </w:r>
    </w:p>
    <w:p w14:paraId="2B8AF2C3" w14:textId="77777777" w:rsidR="00E35C94" w:rsidRPr="006A6394" w:rsidRDefault="00E35C94" w:rsidP="00E35C94">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FEC33" w14:textId="77777777" w:rsidR="00E35C94" w:rsidRPr="006A6394" w:rsidDel="001D42AF" w:rsidRDefault="00E35C94" w:rsidP="00E35C94">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8650D57" w14:textId="77777777" w:rsidR="00E35C94" w:rsidRPr="006A6394" w:rsidRDefault="00E35C94" w:rsidP="00E35C94">
      <w:pPr>
        <w:pStyle w:val="B1"/>
        <w:rPr>
          <w:lang w:eastAsia="ko-KR"/>
        </w:rPr>
      </w:pPr>
      <w:r w:rsidRPr="006A6394">
        <w:rPr>
          <w:lang w:eastAsia="ko-KR"/>
        </w:rPr>
        <w:lastRenderedPageBreak/>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7BD678C" w14:textId="77777777" w:rsidR="00E35C94" w:rsidRPr="006A6394" w:rsidRDefault="00E35C94" w:rsidP="00E35C94">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283A2E64" w14:textId="77777777" w:rsidR="00E35C94" w:rsidRPr="006A6394" w:rsidRDefault="00E35C94" w:rsidP="00E35C94">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5B128592" w14:textId="77777777" w:rsidR="00E35C94" w:rsidRPr="006A6394" w:rsidRDefault="00E35C94" w:rsidP="00E35C94">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09B2AAC" w14:textId="77777777" w:rsidR="00E35C94" w:rsidRPr="006A6394" w:rsidRDefault="00E35C94" w:rsidP="00E35C94">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0BC0F343" w14:textId="77777777" w:rsidR="00E35C94" w:rsidRPr="006A6394" w:rsidRDefault="00E35C94" w:rsidP="00E35C94">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440FEAD" w14:textId="77777777" w:rsidR="00E35C94" w:rsidRPr="006A6394" w:rsidRDefault="00E35C94" w:rsidP="00E35C94">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C76E234" w14:textId="77777777" w:rsidR="00E35C94" w:rsidRPr="006A6394" w:rsidRDefault="00E35C94" w:rsidP="00E35C94">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7D0B6F1" w14:textId="77777777" w:rsidR="00E35C94" w:rsidRPr="006A6394" w:rsidRDefault="00E35C94" w:rsidP="00E35C94">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D06EB0E" w14:textId="77777777" w:rsidR="00E35C94" w:rsidRPr="006A6394" w:rsidRDefault="00E35C94" w:rsidP="00E35C94">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3D745812" w14:textId="77777777" w:rsidR="00E35C94" w:rsidRPr="006A6394" w:rsidRDefault="00E35C94" w:rsidP="00E35C94">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363783E" w14:textId="77777777" w:rsidR="00E35C94" w:rsidRPr="006A6394" w:rsidRDefault="00E35C94" w:rsidP="00E35C94">
      <w:pPr>
        <w:pStyle w:val="NO"/>
      </w:pPr>
      <w:r w:rsidRPr="006A6394">
        <w:t>NOTE </w:t>
      </w:r>
      <w:r>
        <w:t>4</w:t>
      </w:r>
      <w:r w:rsidRPr="006A6394">
        <w:t>:</w:t>
      </w:r>
      <w:r w:rsidRPr="006A6394">
        <w:tab/>
        <w:t>The tracking area updating procedure is initiated after deleting the DCN-ID list as specified in annex C.</w:t>
      </w:r>
    </w:p>
    <w:p w14:paraId="0A08A3DD" w14:textId="77777777" w:rsidR="00E35C94" w:rsidRPr="006A6394" w:rsidRDefault="00E35C94" w:rsidP="00E35C94">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88317C0" w14:textId="77777777" w:rsidR="00E35C94" w:rsidRPr="006A6394" w:rsidRDefault="00E35C94" w:rsidP="00E35C94">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832D8A6" w14:textId="77777777" w:rsidR="00E35C94" w:rsidRPr="006A6394" w:rsidRDefault="00E35C94" w:rsidP="00E35C94">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41AE1F1D" w14:textId="77777777" w:rsidR="00E35C94" w:rsidRPr="006A6394" w:rsidRDefault="00E35C94" w:rsidP="00E35C94">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4FEC67F6" w14:textId="77777777" w:rsidR="00E35C94" w:rsidRPr="006A6394" w:rsidRDefault="00E35C94" w:rsidP="00E35C94">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3B5D2CB2" w14:textId="77777777" w:rsidR="00E35C94" w:rsidRPr="006A6394" w:rsidRDefault="00E35C94" w:rsidP="00E35C94">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0888AD3" w14:textId="77777777" w:rsidR="00E35C94" w:rsidRPr="006A6394" w:rsidRDefault="00E35C94" w:rsidP="00E35C94">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1142722F" w14:textId="77777777" w:rsidR="00E35C94" w:rsidRPr="006A6394" w:rsidRDefault="00E35C94" w:rsidP="00E35C94">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3D232B06" w14:textId="77777777" w:rsidR="00E35C94" w:rsidRPr="006A6394" w:rsidRDefault="00E35C94" w:rsidP="00E35C94">
      <w:r w:rsidRPr="006A6394">
        <w:t>If case b) is the only reason for initiating the normal and periodic tracking area updating procedure, the UE shall indicate "periodic updating" in the EPS update type IE; otherwise the UE shall indicate "TA updating".</w:t>
      </w:r>
    </w:p>
    <w:p w14:paraId="09366222" w14:textId="77777777" w:rsidR="00E35C94" w:rsidRPr="006A6394" w:rsidRDefault="00E35C94" w:rsidP="00E35C94">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065F5F2A" w14:textId="77777777" w:rsidR="00E35C94" w:rsidRPr="006A6394" w:rsidRDefault="00E35C94" w:rsidP="00E35C94">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3D27333" w14:textId="77777777" w:rsidR="00E35C94" w:rsidRPr="006A6394" w:rsidRDefault="00E35C94" w:rsidP="00E35C94">
      <w:r w:rsidRPr="006A6394">
        <w:t>For case l, if the TIN indicates "RAT-related TMSI", the UE shall set the TIN to "P-TMSI" before initiating the tracking area updating procedure.</w:t>
      </w:r>
    </w:p>
    <w:p w14:paraId="0B9A3410" w14:textId="77777777" w:rsidR="00E35C94" w:rsidRPr="006A6394" w:rsidRDefault="00E35C94" w:rsidP="00E35C94">
      <w:r w:rsidRPr="006A6394">
        <w:lastRenderedPageBreak/>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35CBF6B2" w14:textId="77777777" w:rsidR="00E35C94" w:rsidRPr="006A6394" w:rsidRDefault="00E35C94" w:rsidP="00E35C94">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CC3DCEF" w14:textId="77777777" w:rsidR="00E35C94" w:rsidRPr="006A6394" w:rsidRDefault="00E35C94" w:rsidP="00E35C94">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0FFA799" w14:textId="77777777" w:rsidR="00E35C94" w:rsidRPr="006A6394" w:rsidRDefault="00E35C94" w:rsidP="00E35C94">
      <w:r w:rsidRPr="006A6394">
        <w:t xml:space="preserve">If the UE does not have any established PDN connection, and the inter-system change from N1 mode to S1 mode is not due to emergency services </w:t>
      </w:r>
      <w:proofErr w:type="spellStart"/>
      <w:r w:rsidRPr="006A6394">
        <w:t>fallback</w:t>
      </w:r>
      <w:proofErr w:type="spellEnd"/>
      <w:r w:rsidRPr="006A6394">
        <w:t>, the "active" flag in the EPS update type IE shall be set to 0.</w:t>
      </w:r>
    </w:p>
    <w:p w14:paraId="5ACD6C47" w14:textId="77777777" w:rsidR="00E35C94" w:rsidRPr="006A6394" w:rsidDel="00994EE1" w:rsidRDefault="00E35C94" w:rsidP="00E35C94">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15BFB584" w14:textId="77777777" w:rsidR="00E35C94" w:rsidRPr="006A6394" w:rsidRDefault="00E35C94" w:rsidP="00E35C94">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76A334A2" w14:textId="77777777" w:rsidR="00E35C94" w:rsidRPr="006A6394" w:rsidRDefault="00E35C94" w:rsidP="00E35C94">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E272715" w14:textId="77777777" w:rsidR="00E35C94" w:rsidRPr="006A6394" w:rsidRDefault="00E35C94" w:rsidP="00E35C94">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1330C2" w14:textId="77777777" w:rsidR="00E35C94" w:rsidRPr="006A6394" w:rsidRDefault="00E35C94" w:rsidP="00E35C94">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4E42847A" w14:textId="77777777" w:rsidR="00E35C94" w:rsidRPr="006A6394" w:rsidRDefault="00E35C94" w:rsidP="00E35C94">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8E11BDA" w14:textId="77777777" w:rsidR="00E35C94" w:rsidRPr="006A6394" w:rsidRDefault="00E35C94" w:rsidP="00E35C94">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F66ABD" w14:textId="77777777" w:rsidR="00E35C94" w:rsidRPr="006A6394" w:rsidRDefault="00E35C94" w:rsidP="00E35C94">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E69A7C1" w14:textId="77777777" w:rsidR="00E35C94" w:rsidRPr="006A6394" w:rsidDel="007270C8" w:rsidRDefault="00E35C94" w:rsidP="00E35C94">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65581CF" w14:textId="77777777" w:rsidR="00E35C94" w:rsidRPr="006A6394" w:rsidRDefault="00E35C94" w:rsidP="00E35C94">
      <w:r w:rsidRPr="006A6394">
        <w:t>If the UE supports control plane MT-EDT, then the UE shall set the CP-MT-EDT bit to "Control plane Mobile Terminated-Early Data Transmission supported" in the UE network capability IE of the TRACKING AREA UPDATE REQUEST message.</w:t>
      </w:r>
    </w:p>
    <w:p w14:paraId="7961D536" w14:textId="77777777" w:rsidR="00E35C94" w:rsidRPr="006A6394" w:rsidDel="007270C8" w:rsidRDefault="00E35C94" w:rsidP="00E35C94">
      <w:r w:rsidRPr="006A6394">
        <w:t>If the UE supports user plane MT-EDT, then the UE shall set the UP-MT-EDT bit to "User plane Mobile Terminated-Early Data Transmission supported" in the UE network capability IE of the TRACKING AREA UPDATE REQUEST message.</w:t>
      </w:r>
    </w:p>
    <w:p w14:paraId="393D71DA" w14:textId="77777777" w:rsidR="00E35C94" w:rsidRPr="006A6394" w:rsidDel="007270C8" w:rsidRDefault="00E35C94" w:rsidP="00E35C94">
      <w:r w:rsidRPr="006A6394">
        <w:t>If the UE supports EPS-UPIP, the UE shall set the EPS-UPIP bit to "EPS-UPIP supported" in the UE network capability IE of the TRACKING AREA UPDATE REQUEST message.</w:t>
      </w:r>
    </w:p>
    <w:p w14:paraId="05458E24" w14:textId="77777777" w:rsidR="00E35C94" w:rsidRPr="006A6394" w:rsidRDefault="00E35C94" w:rsidP="00E35C94">
      <w:r w:rsidRPr="006A6394">
        <w:lastRenderedPageBreak/>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586ABBAA" w14:textId="77777777" w:rsidR="00E35C94" w:rsidRPr="006A6394" w:rsidRDefault="00E35C94" w:rsidP="00E35C94">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1AE58A1" w14:textId="77777777" w:rsidR="00E35C94" w:rsidRPr="006A6394" w:rsidRDefault="00E35C94" w:rsidP="00E35C94">
      <w:r w:rsidRPr="006A6394">
        <w:t xml:space="preserve">For all cases except cases z and </w:t>
      </w:r>
      <w:proofErr w:type="spellStart"/>
      <w:r w:rsidRPr="006A6394">
        <w:t>zd</w:t>
      </w:r>
      <w:proofErr w:type="spellEnd"/>
      <w:r w:rsidRPr="006A6394">
        <w:t>:</w:t>
      </w:r>
    </w:p>
    <w:p w14:paraId="688AD33B" w14:textId="77777777" w:rsidR="00E35C94" w:rsidRPr="006A6394" w:rsidRDefault="00E35C94" w:rsidP="00E35C94">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0D667DC" w14:textId="77777777" w:rsidR="00E35C94" w:rsidRPr="006A6394" w:rsidRDefault="00E35C94" w:rsidP="00E35C94">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2C5B2C34" w14:textId="77777777" w:rsidR="00E35C94" w:rsidRPr="006A6394" w:rsidRDefault="00E35C94" w:rsidP="00E35C94">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0BB9318" w14:textId="77777777" w:rsidR="00E35C94" w:rsidRPr="006A6394" w:rsidRDefault="00E35C94" w:rsidP="00E35C94">
      <w:pPr>
        <w:pStyle w:val="NO"/>
      </w:pPr>
      <w:r w:rsidRPr="006A6394">
        <w:t>NOTE </w:t>
      </w:r>
      <w:r>
        <w:t>5</w:t>
      </w:r>
      <w:r w:rsidRPr="006A6394">
        <w:t>:</w:t>
      </w:r>
      <w:r w:rsidRPr="006A6394">
        <w:tab/>
        <w:t>The mapping of the P-TMSI and RAI to the GUTI is specified in 3GPP TS 23.003 [2].</w:t>
      </w:r>
    </w:p>
    <w:p w14:paraId="7706CF24" w14:textId="77777777" w:rsidR="00E35C94" w:rsidRPr="006A6394" w:rsidDel="00994EE1" w:rsidRDefault="00E35C94" w:rsidP="00E35C94">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B458699" w14:textId="77777777" w:rsidR="00E35C94" w:rsidRPr="006A6394" w:rsidRDefault="00E35C94" w:rsidP="00E35C94">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549726D" w14:textId="77777777" w:rsidR="00E35C94" w:rsidRPr="006A6394" w:rsidRDefault="00E35C94" w:rsidP="00E35C94">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3DB78714" w14:textId="77777777" w:rsidR="00E35C94" w:rsidRPr="006A6394" w:rsidRDefault="00E35C94" w:rsidP="00E35C94">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4C5EF0B" w14:textId="77777777" w:rsidR="00E35C94" w:rsidRPr="006A6394" w:rsidRDefault="00E35C94" w:rsidP="00E35C9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78705E99" w14:textId="77777777" w:rsidR="00E35C94" w:rsidRPr="006A6394" w:rsidRDefault="00E35C94" w:rsidP="00E35C94">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9E9F91D" w14:textId="77777777" w:rsidR="00E35C94" w:rsidRPr="006A6394" w:rsidRDefault="00E35C94" w:rsidP="00E35C94">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700685CE" w14:textId="77777777" w:rsidR="00E35C94" w:rsidRPr="006A6394" w:rsidRDefault="00E35C94" w:rsidP="00E35C94">
      <w:r w:rsidRPr="006A6394">
        <w:lastRenderedPageBreak/>
        <w:t xml:space="preserve">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548197C" w14:textId="77777777" w:rsidR="00E35C94" w:rsidRPr="006A6394" w:rsidRDefault="00E35C94" w:rsidP="00E35C94">
      <w:pPr>
        <w:pStyle w:val="NO"/>
      </w:pPr>
      <w:r w:rsidRPr="006A6394">
        <w:t>NOTE </w:t>
      </w:r>
      <w:r>
        <w:t>6</w:t>
      </w:r>
      <w:r w:rsidRPr="006A6394">
        <w:t>:</w:t>
      </w:r>
      <w:r w:rsidRPr="006A6394">
        <w:tab/>
        <w:t>The value of the EMM registration status included by the UE in the UE status IE is not used by the MME.</w:t>
      </w:r>
    </w:p>
    <w:p w14:paraId="7A068861" w14:textId="77777777" w:rsidR="00E35C94" w:rsidRPr="006A6394" w:rsidRDefault="00E35C94" w:rsidP="00E35C94">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7AAE560" w14:textId="77777777" w:rsidR="00E35C94" w:rsidRPr="006A6394" w:rsidRDefault="00E35C94" w:rsidP="00E35C94">
      <w:pPr>
        <w:pStyle w:val="NO"/>
      </w:pPr>
      <w:r w:rsidRPr="006A6394">
        <w:t>NOTE </w:t>
      </w:r>
      <w:r>
        <w:t>7</w:t>
      </w:r>
      <w:r w:rsidRPr="006A6394">
        <w:t>:</w:t>
      </w:r>
      <w:r w:rsidRPr="006A6394">
        <w:tab/>
        <w:t>The value of the EMM registration status included by the UE in the UE status IE is not used by the MME.</w:t>
      </w:r>
    </w:p>
    <w:p w14:paraId="222E82B2" w14:textId="77777777" w:rsidR="00E35C94" w:rsidRPr="006A6394" w:rsidRDefault="00E35C94" w:rsidP="00E35C9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D58B2F0" w14:textId="77777777" w:rsidR="00E35C94" w:rsidRPr="006A6394" w:rsidRDefault="00E35C94" w:rsidP="00E35C94">
      <w:pPr>
        <w:pStyle w:val="B1"/>
      </w:pPr>
      <w:r w:rsidRPr="006A6394">
        <w:t>a)</w:t>
      </w:r>
      <w:r w:rsidRPr="006A6394">
        <w:tab/>
        <w:t>for the case f;</w:t>
      </w:r>
    </w:p>
    <w:p w14:paraId="7ED59DF1" w14:textId="77777777" w:rsidR="00E35C94" w:rsidRPr="006A6394" w:rsidRDefault="00E35C94" w:rsidP="00E35C94">
      <w:pPr>
        <w:pStyle w:val="B1"/>
      </w:pPr>
      <w:r w:rsidRPr="006A6394">
        <w:t>b)</w:t>
      </w:r>
      <w:r w:rsidRPr="006A6394">
        <w:tab/>
        <w:t>for the case s;</w:t>
      </w:r>
    </w:p>
    <w:p w14:paraId="64191106" w14:textId="77777777" w:rsidR="00E35C94" w:rsidRPr="006A6394" w:rsidRDefault="00E35C94" w:rsidP="00E35C94">
      <w:pPr>
        <w:pStyle w:val="B1"/>
      </w:pPr>
      <w:r w:rsidRPr="006A6394">
        <w:t>c)</w:t>
      </w:r>
      <w:r w:rsidRPr="006A6394">
        <w:tab/>
        <w:t>for the case z;</w:t>
      </w:r>
    </w:p>
    <w:p w14:paraId="30AEF15E" w14:textId="77777777" w:rsidR="00E35C94" w:rsidRPr="006A6394" w:rsidRDefault="00E35C94" w:rsidP="00E35C94">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426E62FD" w14:textId="77777777" w:rsidR="00E35C94" w:rsidRPr="006A6394" w:rsidRDefault="00E35C94" w:rsidP="00E35C94">
      <w:pPr>
        <w:pStyle w:val="B1"/>
      </w:pPr>
      <w:r w:rsidRPr="006A6394">
        <w:t>e)</w:t>
      </w:r>
      <w:r w:rsidRPr="006A6394">
        <w:tab/>
        <w:t>if the UE:</w:t>
      </w:r>
    </w:p>
    <w:p w14:paraId="1FD85476" w14:textId="77777777" w:rsidR="00E35C94" w:rsidRPr="006A6394" w:rsidRDefault="00E35C94" w:rsidP="00E35C94">
      <w:pPr>
        <w:pStyle w:val="B2"/>
      </w:pPr>
      <w:r w:rsidRPr="006A6394">
        <w:t>1)</w:t>
      </w:r>
      <w:r w:rsidRPr="006A6394">
        <w:tab/>
        <w:t>locally deactivated at least one dedicated EPS bearer context upon an inter-system mobility from WB-S1 mode to NB-S1 mode in EMM-IDLE mode;</w:t>
      </w:r>
    </w:p>
    <w:p w14:paraId="492CF075" w14:textId="77777777" w:rsidR="00E35C94" w:rsidRPr="006A6394" w:rsidRDefault="00E35C94" w:rsidP="00E35C94">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C119E2E" w14:textId="77777777" w:rsidR="00E35C94" w:rsidRPr="006A6394" w:rsidRDefault="00E35C94" w:rsidP="00E35C94">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AEE3735" w14:textId="77777777" w:rsidR="00E35C94" w:rsidRPr="006A6394" w:rsidRDefault="00E35C94" w:rsidP="00E35C94">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0FC8C6B2" w14:textId="77777777" w:rsidR="00E35C94" w:rsidRPr="006A6394" w:rsidRDefault="00E35C94" w:rsidP="00E35C94">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47B575C" w14:textId="77777777" w:rsidR="00E35C94" w:rsidRPr="006A6394" w:rsidRDefault="00E35C94" w:rsidP="00E35C94">
      <w:r w:rsidRPr="006A6394">
        <w:t>For all cases except case b, if the UE supports SRVCC to GERAN/UTRAN, the UE shall set the SRVCC to GERAN/UTRAN capability bit in the MS network capability IE to "SRVCC from UTRAN HSPA or E-UTRAN to GERAN/UTRAN supported".</w:t>
      </w:r>
    </w:p>
    <w:p w14:paraId="2AD31CD8" w14:textId="77777777" w:rsidR="00E35C94" w:rsidRPr="006A6394" w:rsidRDefault="00E35C94" w:rsidP="00E35C94">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0065BB2" w14:textId="77777777" w:rsidR="00E35C94" w:rsidRPr="006A6394" w:rsidRDefault="00E35C94" w:rsidP="00E35C94">
      <w:r w:rsidRPr="006A6394">
        <w:lastRenderedPageBreak/>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0EF86B3F" w14:textId="77777777" w:rsidR="00E35C94" w:rsidRPr="006A6394" w:rsidRDefault="00E35C94" w:rsidP="00E35C94">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6B371079" w14:textId="77777777" w:rsidR="00E35C94" w:rsidRPr="006A6394" w:rsidRDefault="00E35C94" w:rsidP="00E35C94">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A7FEF7B" w14:textId="77777777" w:rsidR="00E35C94" w:rsidRPr="006A6394" w:rsidRDefault="00E35C94" w:rsidP="00E35C94">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59131D52" w14:textId="77777777" w:rsidR="00E35C94" w:rsidRPr="006A6394" w:rsidRDefault="00E35C94" w:rsidP="00E35C94">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58B23F" w14:textId="77777777" w:rsidR="00E35C94" w:rsidRPr="006A6394" w:rsidRDefault="00E35C94" w:rsidP="00E35C94">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EBB0476" w14:textId="77777777" w:rsidR="00E35C94" w:rsidRPr="006A6394" w:rsidRDefault="00E35C94" w:rsidP="00E35C94">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7A6FA15" w14:textId="77777777" w:rsidR="00E35C94" w:rsidRPr="006A6394" w:rsidRDefault="00E35C94" w:rsidP="00E35C94">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BD4E1F3" w14:textId="77777777" w:rsidR="00E35C94" w:rsidRPr="006A6394" w:rsidRDefault="00E35C94" w:rsidP="00E35C94">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0ED1DD0" w14:textId="77777777" w:rsidR="00E35C94" w:rsidRPr="006A6394" w:rsidRDefault="00E35C94" w:rsidP="00E35C94">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39D9C31" w14:textId="77777777" w:rsidR="00E35C94" w:rsidRPr="006A6394" w:rsidRDefault="00E35C94" w:rsidP="00E35C94">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507DBF4B" w14:textId="77777777" w:rsidR="00E35C94" w:rsidRPr="006A6394" w:rsidRDefault="00E35C94" w:rsidP="00E35C94">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32082A2" w14:textId="77777777" w:rsidR="00E35C94" w:rsidRPr="006A6394" w:rsidRDefault="00E35C94" w:rsidP="00E35C94">
      <w:r w:rsidRPr="006A6394">
        <w:t>For all cases except case b, if the UE supports SGC, then the UE shall set the SGC bit to "service gap control supported" in the UE network capability IE of the TRACKING AREA UPDATE REQUEST message.</w:t>
      </w:r>
    </w:p>
    <w:p w14:paraId="114020ED" w14:textId="77777777" w:rsidR="00E35C94" w:rsidRPr="006A6394" w:rsidRDefault="00E35C94" w:rsidP="00E35C94">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643BCDAF" w14:textId="77777777" w:rsidR="00E35C94" w:rsidRPr="006A6394" w:rsidRDefault="00E35C94" w:rsidP="00E35C94">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654E9C25" w14:textId="77777777" w:rsidR="00E35C94" w:rsidRPr="006A6394" w:rsidRDefault="00E35C94" w:rsidP="00E35C94">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w:t>
      </w:r>
      <w:r w:rsidRPr="006A6394">
        <w:lastRenderedPageBreak/>
        <w:t>indication for voice services bit to "paging indication for voice services supported" in the UE network capability IE of the TRACKING AREA UPDATE REQUEST message.</w:t>
      </w:r>
    </w:p>
    <w:p w14:paraId="13C93506" w14:textId="77777777" w:rsidR="00E35C94" w:rsidRPr="006A6394" w:rsidRDefault="00E35C94" w:rsidP="00E35C94">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2903EB24" w14:textId="77777777" w:rsidR="00E35C94" w:rsidRPr="006A6394" w:rsidRDefault="00E35C94" w:rsidP="00E35C94">
      <w:r w:rsidRPr="006A6394">
        <w:t xml:space="preserve">For all cases except case b, if the </w:t>
      </w:r>
      <w:r>
        <w:t>MUSIM</w:t>
      </w:r>
      <w:r w:rsidRPr="006A6394">
        <w:t xml:space="preserve"> UE sets:</w:t>
      </w:r>
    </w:p>
    <w:p w14:paraId="16609441" w14:textId="77777777" w:rsidR="00E35C94" w:rsidRPr="006A6394" w:rsidRDefault="00E35C94" w:rsidP="00E35C94">
      <w:pPr>
        <w:pStyle w:val="B1"/>
      </w:pPr>
      <w:r w:rsidRPr="006A6394">
        <w:t>-</w:t>
      </w:r>
      <w:r w:rsidRPr="006A6394">
        <w:tab/>
        <w:t>the reject paging request bit to "reject paging request supported";</w:t>
      </w:r>
    </w:p>
    <w:p w14:paraId="122442BB" w14:textId="77777777" w:rsidR="00E35C94" w:rsidRPr="006A6394" w:rsidRDefault="00E35C94" w:rsidP="00E35C94">
      <w:pPr>
        <w:pStyle w:val="B1"/>
      </w:pPr>
      <w:r w:rsidRPr="006A6394">
        <w:t>-</w:t>
      </w:r>
      <w:r w:rsidRPr="006A6394">
        <w:tab/>
        <w:t>the NAS signalling connection release bit to "NAS signalling connection release supported"; or</w:t>
      </w:r>
    </w:p>
    <w:p w14:paraId="1420AD7E" w14:textId="77777777" w:rsidR="00E35C94" w:rsidRPr="006A6394" w:rsidRDefault="00E35C94" w:rsidP="00E35C94">
      <w:pPr>
        <w:pStyle w:val="B1"/>
      </w:pPr>
      <w:r w:rsidRPr="006A6394">
        <w:t>-</w:t>
      </w:r>
      <w:r w:rsidRPr="006A6394">
        <w:tab/>
        <w:t>both of them;</w:t>
      </w:r>
    </w:p>
    <w:p w14:paraId="44AC7F08" w14:textId="77777777" w:rsidR="00E35C94" w:rsidRPr="006A6394" w:rsidRDefault="00E35C94" w:rsidP="00E35C94">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289241F4" w14:textId="77777777" w:rsidR="00E35C94" w:rsidRPr="006A6394" w:rsidRDefault="00E35C94" w:rsidP="00E35C94">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0DF904A3" w14:textId="77777777" w:rsidR="00E35C94" w:rsidRPr="006A6394" w:rsidRDefault="00E35C94" w:rsidP="00E35C94">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5339046" w14:textId="77777777" w:rsidR="00E35C94" w:rsidRPr="006A6394" w:rsidRDefault="00E35C94" w:rsidP="00E35C94">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632839A" w14:textId="77777777" w:rsidR="00E35C94" w:rsidRPr="006A6394" w:rsidRDefault="00E35C94" w:rsidP="00E35C94">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1AEF914D" w14:textId="77777777" w:rsidR="00E35C94" w:rsidRPr="006A6394" w:rsidRDefault="00E35C94" w:rsidP="00E35C94">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3A5EF17" w14:textId="77777777" w:rsidR="00E35C94" w:rsidRPr="006A6394" w:rsidRDefault="00E35C94" w:rsidP="00E35C94">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FD2476E" w14:textId="77777777" w:rsidR="00E35C94" w:rsidRPr="006A6394" w:rsidRDefault="00E35C94" w:rsidP="00E35C94">
      <w:r w:rsidRPr="006A6394">
        <w:t>For all cases except case b, in WB-S1 mode, if the UE supports RACS the UE shall set the RACS bit to "RACS supported" in the UE network capability IE of the TRACKING AREA UPDATE REQUEST message.</w:t>
      </w:r>
    </w:p>
    <w:p w14:paraId="010B2D64" w14:textId="77777777" w:rsidR="00E35C94" w:rsidRPr="006A6394" w:rsidRDefault="00E35C94" w:rsidP="00E35C94">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D9146B" w14:textId="77777777" w:rsidR="00E35C94" w:rsidRPr="006A6394" w:rsidRDefault="00E35C94" w:rsidP="00E35C94">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6F12477" w14:textId="77777777" w:rsidR="00E35C94" w:rsidRPr="006A6394" w:rsidRDefault="00E35C94" w:rsidP="00E35C94">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C10B52B" w14:textId="77777777" w:rsidR="00E35C94" w:rsidRPr="006A6394" w:rsidRDefault="00E35C94" w:rsidP="00E35C94">
      <w:r w:rsidRPr="006A6394">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803232B" w14:textId="77777777" w:rsidR="00E35C94" w:rsidRPr="006A6394" w:rsidRDefault="00E35C94" w:rsidP="00E35C94">
      <w:r w:rsidRPr="006A6394">
        <w:t>For case a, MUSIM UE may include the IMSI offset value in the Requested IMSI offset IE in the TRACKING AREA UPDATE REQUEST message even if the network has not indicated that it supports paging timing collision control.</w:t>
      </w:r>
    </w:p>
    <w:p w14:paraId="7B68D55A" w14:textId="77777777" w:rsidR="00E35C94" w:rsidRPr="006A6394" w:rsidRDefault="00E35C94" w:rsidP="00E35C94">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FCDC864" w14:textId="77777777" w:rsidR="00E35C94" w:rsidRPr="006A6394" w:rsidRDefault="00E35C94" w:rsidP="00E35C94">
      <w:pPr>
        <w:pStyle w:val="B1"/>
        <w:rPr>
          <w:lang w:eastAsia="ko-KR"/>
        </w:rPr>
      </w:pPr>
      <w:r w:rsidRPr="006A6394">
        <w:t>-</w:t>
      </w:r>
      <w:r w:rsidRPr="006A6394">
        <w:tab/>
        <w:t xml:space="preserve">set the </w:t>
      </w:r>
      <w:r w:rsidRPr="006A6394">
        <w:rPr>
          <w:lang w:eastAsia="ko-KR"/>
        </w:rPr>
        <w:t>"active" flag to 0 in the EPS update type IE; and</w:t>
      </w:r>
    </w:p>
    <w:p w14:paraId="148D9759" w14:textId="77777777" w:rsidR="00E35C94" w:rsidRPr="006A6394" w:rsidRDefault="00E35C94" w:rsidP="00E35C94">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6F3DDEB" w14:textId="77777777" w:rsidR="00E35C94" w:rsidRPr="006A6394" w:rsidRDefault="00E35C94" w:rsidP="00E35C94">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49536C5" w14:textId="77777777" w:rsidR="00E35C94" w:rsidRPr="006A6394" w:rsidRDefault="00E35C94" w:rsidP="00E35C94">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62F877" w14:textId="77777777" w:rsidR="00E35C94" w:rsidRPr="006A6394" w:rsidRDefault="00E35C94" w:rsidP="00E35C94">
      <w:pPr>
        <w:pStyle w:val="TH"/>
        <w:rPr>
          <w:lang w:eastAsia="zh-CN"/>
        </w:rPr>
      </w:pPr>
      <w:r w:rsidRPr="006A6394">
        <w:object w:dxaOrig="10336" w:dyaOrig="6722" w14:anchorId="7C1EF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3" o:title=""/>
          </v:shape>
          <o:OLEObject Type="Embed" ProgID="Visio.Drawing.11" ShapeID="_x0000_i1025" DrawAspect="Content" ObjectID="_1729348498" r:id="rId14"/>
        </w:object>
      </w:r>
    </w:p>
    <w:p w14:paraId="6EE298FC" w14:textId="77777777" w:rsidR="00E35C94" w:rsidRPr="006A6394" w:rsidRDefault="00E35C94" w:rsidP="00E35C94">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bookmarkEnd w:id="10"/>
    <w:bookmarkEnd w:id="11"/>
    <w:bookmarkEnd w:id="12"/>
    <w:bookmarkEnd w:id="13"/>
    <w:bookmarkEnd w:id="14"/>
    <w:bookmarkEnd w:id="15"/>
    <w:bookmarkEnd w:id="16"/>
    <w:bookmarkEnd w:id="17"/>
    <w:bookmarkEnd w:id="18"/>
    <w:bookmarkEnd w:id="19"/>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3CDD" w14:textId="77777777" w:rsidR="008F2184" w:rsidRDefault="008F2184">
      <w:r>
        <w:separator/>
      </w:r>
    </w:p>
  </w:endnote>
  <w:endnote w:type="continuationSeparator" w:id="0">
    <w:p w14:paraId="3A33B77D" w14:textId="77777777" w:rsidR="008F2184" w:rsidRDefault="008F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F0753" w14:textId="77777777" w:rsidR="008F2184" w:rsidRDefault="008F2184">
      <w:r>
        <w:separator/>
      </w:r>
    </w:p>
  </w:footnote>
  <w:footnote w:type="continuationSeparator" w:id="0">
    <w:p w14:paraId="359F129F" w14:textId="77777777" w:rsidR="008F2184" w:rsidRDefault="008F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KkFAO02RUctAAAA"/>
  </w:docVars>
  <w:rsids>
    <w:rsidRoot w:val="00022E4A"/>
    <w:rsid w:val="00022E4A"/>
    <w:rsid w:val="000827C0"/>
    <w:rsid w:val="000A6394"/>
    <w:rsid w:val="000B7FED"/>
    <w:rsid w:val="000C038A"/>
    <w:rsid w:val="000C6598"/>
    <w:rsid w:val="000D44B3"/>
    <w:rsid w:val="00145D43"/>
    <w:rsid w:val="00156BB3"/>
    <w:rsid w:val="00192C46"/>
    <w:rsid w:val="001A08B3"/>
    <w:rsid w:val="001A6E74"/>
    <w:rsid w:val="001A7B60"/>
    <w:rsid w:val="001B52F0"/>
    <w:rsid w:val="001B7A65"/>
    <w:rsid w:val="001E41F3"/>
    <w:rsid w:val="0024603C"/>
    <w:rsid w:val="0026004D"/>
    <w:rsid w:val="002640DD"/>
    <w:rsid w:val="00275D12"/>
    <w:rsid w:val="00284FEB"/>
    <w:rsid w:val="00285546"/>
    <w:rsid w:val="002860C4"/>
    <w:rsid w:val="0029597E"/>
    <w:rsid w:val="002B5741"/>
    <w:rsid w:val="002E472E"/>
    <w:rsid w:val="002E61F0"/>
    <w:rsid w:val="002F6C56"/>
    <w:rsid w:val="00305409"/>
    <w:rsid w:val="00345EB7"/>
    <w:rsid w:val="003609EF"/>
    <w:rsid w:val="0036231A"/>
    <w:rsid w:val="00374DD4"/>
    <w:rsid w:val="003E1A36"/>
    <w:rsid w:val="00410371"/>
    <w:rsid w:val="004242F1"/>
    <w:rsid w:val="0045578E"/>
    <w:rsid w:val="004B75B7"/>
    <w:rsid w:val="004C6C28"/>
    <w:rsid w:val="005141D9"/>
    <w:rsid w:val="0051580D"/>
    <w:rsid w:val="00520CA3"/>
    <w:rsid w:val="00521883"/>
    <w:rsid w:val="00537D67"/>
    <w:rsid w:val="00543127"/>
    <w:rsid w:val="00547111"/>
    <w:rsid w:val="00592D74"/>
    <w:rsid w:val="005B3084"/>
    <w:rsid w:val="005E2C44"/>
    <w:rsid w:val="00612165"/>
    <w:rsid w:val="00621188"/>
    <w:rsid w:val="006257ED"/>
    <w:rsid w:val="00635210"/>
    <w:rsid w:val="00653DE4"/>
    <w:rsid w:val="00661837"/>
    <w:rsid w:val="00665C47"/>
    <w:rsid w:val="00695808"/>
    <w:rsid w:val="006B46FB"/>
    <w:rsid w:val="006D4738"/>
    <w:rsid w:val="006E21FB"/>
    <w:rsid w:val="006F7EDC"/>
    <w:rsid w:val="00743BF7"/>
    <w:rsid w:val="007506B3"/>
    <w:rsid w:val="00792342"/>
    <w:rsid w:val="007977A8"/>
    <w:rsid w:val="007B512A"/>
    <w:rsid w:val="007C2097"/>
    <w:rsid w:val="007C74DD"/>
    <w:rsid w:val="007D6A07"/>
    <w:rsid w:val="007F7259"/>
    <w:rsid w:val="008040A8"/>
    <w:rsid w:val="008279FA"/>
    <w:rsid w:val="0083680A"/>
    <w:rsid w:val="008626E7"/>
    <w:rsid w:val="00870EE7"/>
    <w:rsid w:val="008863B9"/>
    <w:rsid w:val="00887B76"/>
    <w:rsid w:val="008A45A6"/>
    <w:rsid w:val="008D3CCC"/>
    <w:rsid w:val="008E4927"/>
    <w:rsid w:val="008F2184"/>
    <w:rsid w:val="008F3789"/>
    <w:rsid w:val="008F686C"/>
    <w:rsid w:val="009148DE"/>
    <w:rsid w:val="00941D9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5E3"/>
    <w:rsid w:val="00B258BB"/>
    <w:rsid w:val="00B67B97"/>
    <w:rsid w:val="00B968C8"/>
    <w:rsid w:val="00BA3EC5"/>
    <w:rsid w:val="00BA51D9"/>
    <w:rsid w:val="00BB5DFC"/>
    <w:rsid w:val="00BD279D"/>
    <w:rsid w:val="00BD6BB8"/>
    <w:rsid w:val="00C04CD5"/>
    <w:rsid w:val="00C663EE"/>
    <w:rsid w:val="00C66BA2"/>
    <w:rsid w:val="00C714DC"/>
    <w:rsid w:val="00C870F6"/>
    <w:rsid w:val="00C95985"/>
    <w:rsid w:val="00CC5026"/>
    <w:rsid w:val="00CC68D0"/>
    <w:rsid w:val="00D03F9A"/>
    <w:rsid w:val="00D06D51"/>
    <w:rsid w:val="00D24991"/>
    <w:rsid w:val="00D45F96"/>
    <w:rsid w:val="00D50255"/>
    <w:rsid w:val="00D66520"/>
    <w:rsid w:val="00D80124"/>
    <w:rsid w:val="00D84AE9"/>
    <w:rsid w:val="00D876AB"/>
    <w:rsid w:val="00DA2482"/>
    <w:rsid w:val="00DE34CF"/>
    <w:rsid w:val="00E13F3D"/>
    <w:rsid w:val="00E34898"/>
    <w:rsid w:val="00E35C94"/>
    <w:rsid w:val="00EB09B7"/>
    <w:rsid w:val="00EE7D7C"/>
    <w:rsid w:val="00EF5533"/>
    <w:rsid w:val="00F25D98"/>
    <w:rsid w:val="00F300FB"/>
    <w:rsid w:val="00F61657"/>
    <w:rsid w:val="00F703B5"/>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DBF5B-152C-44A7-A473-FF0E6DE0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5303</Words>
  <Characters>30233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1900-01-01T00:00:00Z</cp:lastPrinted>
  <dcterms:created xsi:type="dcterms:W3CDTF">2022-10-12T02:17:00Z</dcterms:created>
  <dcterms:modified xsi:type="dcterms:W3CDTF">2022-11-07T09:49:00Z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